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67C97" w14:textId="755495E0" w:rsidR="00D50D3D" w:rsidRDefault="00D50D3D" w:rsidP="00D50D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Pr="006E2912">
        <w:rPr>
          <w:b/>
          <w:noProof/>
          <w:sz w:val="24"/>
        </w:rPr>
        <w:t>C4-22533</w:t>
      </w:r>
      <w:r w:rsidR="00727123">
        <w:rPr>
          <w:b/>
          <w:noProof/>
          <w:sz w:val="24"/>
        </w:rPr>
        <w:t>1</w:t>
      </w:r>
    </w:p>
    <w:p w14:paraId="06568B6B" w14:textId="2C0A94BA" w:rsidR="00D50D3D" w:rsidRDefault="00D50D3D" w:rsidP="00D50D3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</w:r>
      <w:r w:rsidR="00727123">
        <w:rPr>
          <w:b/>
          <w:noProof/>
          <w:sz w:val="24"/>
        </w:rPr>
        <w:tab/>
        <w:t xml:space="preserve">was C4-225339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D3D" w14:paraId="4D57C7BE" w14:textId="77777777" w:rsidTr="00761C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F4430" w14:textId="77777777" w:rsidR="00D50D3D" w:rsidRDefault="00D50D3D" w:rsidP="00761C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0D3D" w14:paraId="1DFEE444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6A9D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D3D" w14:paraId="344C195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7D6E6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F761B67" w14:textId="77777777" w:rsidTr="00761C7C">
        <w:tc>
          <w:tcPr>
            <w:tcW w:w="142" w:type="dxa"/>
            <w:tcBorders>
              <w:left w:val="single" w:sz="4" w:space="0" w:color="auto"/>
            </w:tcBorders>
          </w:tcPr>
          <w:p w14:paraId="6675B629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DA37A2" w14:textId="77777777" w:rsidR="00D50D3D" w:rsidRPr="00410371" w:rsidRDefault="00D50D3D" w:rsidP="00761C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6A951B8A" w14:textId="77777777" w:rsidR="00D50D3D" w:rsidRDefault="00D50D3D" w:rsidP="00761C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E673A" w14:textId="77777777" w:rsidR="00D50D3D" w:rsidRPr="00410371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0960</w:t>
            </w:r>
          </w:p>
        </w:tc>
        <w:tc>
          <w:tcPr>
            <w:tcW w:w="709" w:type="dxa"/>
          </w:tcPr>
          <w:p w14:paraId="5BDB2410" w14:textId="77777777" w:rsidR="00D50D3D" w:rsidRDefault="00D50D3D" w:rsidP="00761C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036DBB" w14:textId="53FE562B" w:rsidR="00D50D3D" w:rsidRPr="00410371" w:rsidRDefault="00727123" w:rsidP="00761C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B955255" w14:textId="77777777" w:rsidR="00D50D3D" w:rsidRDefault="00D50D3D" w:rsidP="00761C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8477F3" w14:textId="77777777" w:rsidR="00D50D3D" w:rsidRPr="00410371" w:rsidRDefault="00D50D3D" w:rsidP="00761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A680A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524AA8BC" w14:textId="77777777" w:rsidTr="00761C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061B1B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1F92C99" w14:textId="77777777" w:rsidTr="00761C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380A8B" w14:textId="77777777" w:rsidR="00D50D3D" w:rsidRPr="00F25D98" w:rsidRDefault="00D50D3D" w:rsidP="00761C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D3D" w14:paraId="37DAD08D" w14:textId="77777777" w:rsidTr="00761C7C">
        <w:tc>
          <w:tcPr>
            <w:tcW w:w="9641" w:type="dxa"/>
            <w:gridSpan w:val="9"/>
          </w:tcPr>
          <w:p w14:paraId="6F30A29A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F8C8F" w14:textId="77777777" w:rsidR="00D50D3D" w:rsidRDefault="00D50D3D" w:rsidP="00D50D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D3D" w14:paraId="5BDCBB80" w14:textId="77777777" w:rsidTr="00761C7C">
        <w:tc>
          <w:tcPr>
            <w:tcW w:w="2835" w:type="dxa"/>
          </w:tcPr>
          <w:p w14:paraId="184033E7" w14:textId="77777777" w:rsidR="00D50D3D" w:rsidRDefault="00D50D3D" w:rsidP="00761C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13D23F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5B6F7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F91A2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6CAD0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367FC4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D07213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4FDA5" w14:textId="77777777" w:rsidR="00D50D3D" w:rsidRDefault="00D50D3D" w:rsidP="00761C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8C5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21709" w14:textId="77777777" w:rsidR="00D50D3D" w:rsidRDefault="00D50D3D" w:rsidP="00D50D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D3D" w14:paraId="48CCF2EF" w14:textId="77777777" w:rsidTr="00761C7C">
        <w:tc>
          <w:tcPr>
            <w:tcW w:w="9640" w:type="dxa"/>
            <w:gridSpan w:val="11"/>
          </w:tcPr>
          <w:p w14:paraId="570A7F9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ABC621F" w14:textId="77777777" w:rsidTr="00761C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908E11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71AD0" w14:textId="1BDA91BA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A44E03">
              <w:t xml:space="preserve">Update on </w:t>
            </w:r>
            <w:proofErr w:type="spellStart"/>
            <w:r w:rsidRPr="00BB643A">
              <w:t>ProSeAuthenticationInfoResult</w:t>
            </w:r>
            <w:proofErr w:type="spellEnd"/>
          </w:p>
        </w:tc>
      </w:tr>
      <w:tr w:rsidR="00D50D3D" w14:paraId="6E600F0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080D20D2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B0DECB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3ABF1562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762D4D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5EA02" w14:textId="6C77394D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rFonts w:cs="Arial"/>
                <w:lang w:val="en-US"/>
              </w:rPr>
              <w:t xml:space="preserve">Nokia, Nokia </w:t>
            </w:r>
            <w:proofErr w:type="spellStart"/>
            <w:r>
              <w:rPr>
                <w:rFonts w:cs="Arial"/>
                <w:lang w:val="en-US"/>
              </w:rPr>
              <w:t>Shaghai</w:t>
            </w:r>
            <w:proofErr w:type="spellEnd"/>
            <w:r>
              <w:rPr>
                <w:rFonts w:cs="Arial"/>
                <w:lang w:val="en-US"/>
              </w:rPr>
              <w:t xml:space="preserve"> Bell</w:t>
            </w:r>
          </w:p>
        </w:tc>
      </w:tr>
      <w:tr w:rsidR="00D50D3D" w14:paraId="42CD1A86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4FA43574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38FB6" w14:textId="4A2DD57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304DFD">
              <w:rPr>
                <w:noProof/>
              </w:rPr>
              <w:t>C</w:t>
            </w:r>
            <w:r w:rsidRPr="00304D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D50D3D" w14:paraId="4408A6D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517F659D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A1732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7106E0D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1AF653FD" w14:textId="77777777" w:rsidR="00D50D3D" w:rsidRDefault="00D50D3D" w:rsidP="00D50D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0D35E" w14:textId="2EF1B36F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 w:rsidRPr="002A79DE">
              <w:rPr>
                <w:color w:val="000000" w:themeColor="text1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75B9C1C5" w14:textId="77777777" w:rsidR="00D50D3D" w:rsidRDefault="00D50D3D" w:rsidP="00D50D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4B8FE2" w14:textId="77777777" w:rsidR="00D50D3D" w:rsidRDefault="00D50D3D" w:rsidP="00D50D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DBD1E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D50D3D" w14:paraId="5D21927E" w14:textId="77777777" w:rsidTr="00761C7C">
        <w:tc>
          <w:tcPr>
            <w:tcW w:w="1843" w:type="dxa"/>
            <w:tcBorders>
              <w:left w:val="single" w:sz="4" w:space="0" w:color="auto"/>
            </w:tcBorders>
          </w:tcPr>
          <w:p w14:paraId="3C5AA81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F02DA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39C89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8F0D5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EC1D01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CF111C1" w14:textId="77777777" w:rsidTr="00761C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DD186" w14:textId="77777777" w:rsidR="00D50D3D" w:rsidRDefault="00D50D3D" w:rsidP="00761C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5BF526" w14:textId="77777777" w:rsidR="00D50D3D" w:rsidRDefault="00D50D3D" w:rsidP="00761C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D862D5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546FC6" w14:textId="77777777" w:rsidR="00D50D3D" w:rsidRDefault="00D50D3D" w:rsidP="00761C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0FC70" w14:textId="7777777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50D3D" w14:paraId="542CCFE9" w14:textId="77777777" w:rsidTr="00761C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42F461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A5E9DB" w14:textId="77777777" w:rsidR="00D50D3D" w:rsidRDefault="00D50D3D" w:rsidP="00761C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094E60" w14:textId="77777777" w:rsidR="00D50D3D" w:rsidRDefault="00D50D3D" w:rsidP="00761C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108E38" w14:textId="77777777" w:rsidR="00D50D3D" w:rsidRPr="007C2097" w:rsidRDefault="00D50D3D" w:rsidP="00761C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50D3D" w14:paraId="5B913CF6" w14:textId="77777777" w:rsidTr="00761C7C">
        <w:tc>
          <w:tcPr>
            <w:tcW w:w="1843" w:type="dxa"/>
          </w:tcPr>
          <w:p w14:paraId="5631081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114502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28321D66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DC7E09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C1617" w14:textId="77777777" w:rsidR="00D50D3D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TS 33.503 clause 6.3.3.3.2 defined below:</w:t>
            </w:r>
          </w:p>
          <w:p w14:paraId="3FF8476C" w14:textId="77777777" w:rsidR="00D50D3D" w:rsidRPr="005D1DD1" w:rsidRDefault="00D50D3D" w:rsidP="00D50D3D">
            <w:pPr>
              <w:pStyle w:val="40"/>
              <w:ind w:leftChars="200" w:left="1818"/>
              <w:rPr>
                <w:i/>
                <w:lang w:eastAsia="x-none"/>
              </w:rPr>
            </w:pPr>
            <w:r w:rsidRPr="005D1DD1">
              <w:rPr>
                <w:i/>
                <w:lang w:eastAsia="zh-CN"/>
              </w:rPr>
              <w:t>7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4</w:t>
            </w:r>
            <w:r w:rsidRPr="005D1DD1">
              <w:rPr>
                <w:i/>
              </w:rPr>
              <w:t>.</w:t>
            </w:r>
            <w:r w:rsidRPr="005D1DD1">
              <w:rPr>
                <w:i/>
                <w:lang w:eastAsia="zh-CN"/>
              </w:rPr>
              <w:t>2</w:t>
            </w:r>
            <w:r w:rsidRPr="005D1DD1">
              <w:rPr>
                <w:i/>
              </w:rPr>
              <w:t>.1</w:t>
            </w:r>
            <w:r w:rsidRPr="005D1DD1">
              <w:rPr>
                <w:i/>
              </w:rPr>
              <w:tab/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 xml:space="preserve"> service operation</w:t>
            </w:r>
          </w:p>
          <w:p w14:paraId="32D8D69F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Service operation name:</w:t>
            </w:r>
            <w:r w:rsidRPr="005D1DD1">
              <w:rPr>
                <w:i/>
              </w:rPr>
              <w:t xml:space="preserve"> </w:t>
            </w:r>
            <w:proofErr w:type="spellStart"/>
            <w:r w:rsidRPr="005D1DD1">
              <w:rPr>
                <w:i/>
              </w:rPr>
              <w:t>Nudm_UEAuthentication_GetProseAv</w:t>
            </w:r>
            <w:proofErr w:type="spellEnd"/>
            <w:r w:rsidRPr="005D1DD1">
              <w:rPr>
                <w:i/>
              </w:rPr>
              <w:t>.</w:t>
            </w:r>
          </w:p>
          <w:p w14:paraId="43AE6A2D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Description:</w:t>
            </w:r>
            <w:r w:rsidRPr="005D1DD1">
              <w:rPr>
                <w:i/>
              </w:rPr>
              <w:t xml:space="preserve"> Requester NF gets the authentication data for Prose and the Routing Indicator from UDM. If SUCI is included, this service operation returns the SUPI.</w:t>
            </w:r>
          </w:p>
          <w:p w14:paraId="152C2714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Inputs, Required:</w:t>
            </w:r>
            <w:r w:rsidRPr="005D1DD1">
              <w:rPr>
                <w:i/>
              </w:rPr>
              <w:t xml:space="preserve"> SUPI or SUCI, Relay Service Code, </w:t>
            </w:r>
            <w:r w:rsidRPr="005D1DD1">
              <w:rPr>
                <w:i/>
                <w:lang w:eastAsia="zh-CN"/>
              </w:rPr>
              <w:t>Serving network name</w:t>
            </w:r>
            <w:r w:rsidRPr="005D1DD1">
              <w:rPr>
                <w:i/>
              </w:rPr>
              <w:t>.</w:t>
            </w:r>
          </w:p>
          <w:p w14:paraId="59E3DEDD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Inputs, Optional:</w:t>
            </w:r>
            <w:r w:rsidRPr="005D1DD1">
              <w:rPr>
                <w:i/>
              </w:rPr>
              <w:t xml:space="preserve"> Synchronization Failure indication and related information (i.e. RAND/AUTS).</w:t>
            </w:r>
          </w:p>
          <w:p w14:paraId="15E9B1C2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  <w:highlight w:val="green"/>
              </w:rPr>
              <w:t>Outputs, Required:</w:t>
            </w:r>
            <w:r w:rsidRPr="005D1DD1">
              <w:rPr>
                <w:i/>
                <w:highlight w:val="green"/>
              </w:rPr>
              <w:t xml:space="preserve"> Authentication Vector for Prose, </w:t>
            </w:r>
            <w:r w:rsidRPr="005D1DD1">
              <w:rPr>
                <w:rFonts w:eastAsia="微软雅黑"/>
                <w:i/>
                <w:highlight w:val="green"/>
              </w:rPr>
              <w:t>Routing Indicator</w:t>
            </w:r>
            <w:r w:rsidRPr="005D1DD1">
              <w:rPr>
                <w:i/>
                <w:highlight w:val="green"/>
              </w:rPr>
              <w:t>.</w:t>
            </w:r>
          </w:p>
          <w:p w14:paraId="4155216A" w14:textId="77777777" w:rsidR="00D50D3D" w:rsidRPr="005D1DD1" w:rsidRDefault="00D50D3D" w:rsidP="00D50D3D">
            <w:pPr>
              <w:ind w:leftChars="200" w:left="400"/>
              <w:rPr>
                <w:i/>
              </w:rPr>
            </w:pPr>
            <w:r w:rsidRPr="005D1DD1">
              <w:rPr>
                <w:b/>
                <w:i/>
              </w:rPr>
              <w:t>Outputs, Optional:</w:t>
            </w:r>
            <w:r w:rsidRPr="005D1DD1">
              <w:rPr>
                <w:i/>
              </w:rPr>
              <w:t xml:space="preserve"> SUPI if SUCI was used as input.</w:t>
            </w:r>
          </w:p>
          <w:p w14:paraId="79EFB359" w14:textId="77777777" w:rsidR="00D50D3D" w:rsidRDefault="00D50D3D" w:rsidP="00D50D3D">
            <w:pPr>
              <w:pStyle w:val="CRCoverPage"/>
              <w:spacing w:after="0"/>
              <w:ind w:left="100"/>
            </w:pPr>
            <w:r w:rsidRPr="005D1DD1">
              <w:t>Authenti</w:t>
            </w:r>
            <w:r>
              <w:t>cation Vector for Prose and</w:t>
            </w:r>
            <w:r w:rsidRPr="005D1DD1">
              <w:t xml:space="preserve"> Routing Indicator</w:t>
            </w:r>
            <w:r>
              <w:t xml:space="preserve"> is the required outputs for this service operation.</w:t>
            </w:r>
          </w:p>
          <w:p w14:paraId="7BC06759" w14:textId="77777777" w:rsidR="00D50D3D" w:rsidRPr="005D1DD1" w:rsidRDefault="00D50D3D" w:rsidP="00D50D3D">
            <w:pPr>
              <w:pStyle w:val="CRCoverPage"/>
              <w:spacing w:after="0"/>
              <w:ind w:left="100"/>
            </w:pPr>
          </w:p>
          <w:p w14:paraId="7F1D7583" w14:textId="1F49B1A7" w:rsidR="00D50D3D" w:rsidRPr="00E82200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update the description of </w:t>
            </w: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  <w:r>
              <w:rPr>
                <w:lang w:eastAsia="zh-CN"/>
              </w:rPr>
              <w:t xml:space="preserve"> and add the Routing indicator in </w:t>
            </w:r>
            <w:proofErr w:type="spellStart"/>
            <w:r>
              <w:t>ProSe</w:t>
            </w:r>
            <w:r w:rsidRPr="00B06F7A">
              <w:t>AuthenticationInfoResult</w:t>
            </w:r>
            <w:proofErr w:type="spellEnd"/>
            <w:r>
              <w:t>.</w:t>
            </w:r>
          </w:p>
        </w:tc>
      </w:tr>
      <w:tr w:rsidR="00D50D3D" w14:paraId="7C775CD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EA0CE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BD501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70495DB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2111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2B450B" w14:textId="1A89D57E" w:rsidR="00D50D3D" w:rsidRDefault="00D50D3D" w:rsidP="00D50D3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proposes to update the description of </w:t>
            </w: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  <w:r>
              <w:rPr>
                <w:lang w:eastAsia="zh-CN"/>
              </w:rPr>
              <w:t xml:space="preserve"> and add the Routing indicator in </w:t>
            </w:r>
            <w:proofErr w:type="spellStart"/>
            <w:r>
              <w:t>ProSe</w:t>
            </w:r>
            <w:r w:rsidRPr="00B06F7A">
              <w:t>AuthenticationInfoResult</w:t>
            </w:r>
            <w:proofErr w:type="spellEnd"/>
            <w:r>
              <w:t>.</w:t>
            </w:r>
          </w:p>
        </w:tc>
      </w:tr>
      <w:tr w:rsidR="00D50D3D" w14:paraId="5FC63D5D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5CABF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F993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E8F577E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2D0521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AB5DC" w14:textId="2C236486" w:rsidR="00D50D3D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not align with stage2.</w:t>
            </w:r>
          </w:p>
        </w:tc>
      </w:tr>
      <w:tr w:rsidR="00D50D3D" w14:paraId="45486D3C" w14:textId="77777777" w:rsidTr="00761C7C">
        <w:tc>
          <w:tcPr>
            <w:tcW w:w="2694" w:type="dxa"/>
            <w:gridSpan w:val="2"/>
          </w:tcPr>
          <w:p w14:paraId="3C1C5ACF" w14:textId="77777777" w:rsidR="00D50D3D" w:rsidRDefault="00D50D3D" w:rsidP="00D50D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D49AEE" w14:textId="77777777" w:rsidR="00D50D3D" w:rsidRDefault="00D50D3D" w:rsidP="00D50D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5B68CA91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3694C" w14:textId="77777777" w:rsidR="00D50D3D" w:rsidRDefault="00D50D3D" w:rsidP="00D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B3B8F" w14:textId="3AAA60C9" w:rsidR="00D50D3D" w:rsidRDefault="00D50D3D" w:rsidP="00D50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.3.6.2.18, A.4</w:t>
            </w:r>
          </w:p>
        </w:tc>
      </w:tr>
      <w:tr w:rsidR="00D50D3D" w14:paraId="75375313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012E9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2669C" w14:textId="77777777" w:rsidR="00D50D3D" w:rsidRDefault="00D50D3D" w:rsidP="00761C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D3D" w14:paraId="6A413A2F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E906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A8564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EC0AA0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03F91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73744A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D3D" w14:paraId="01AB8B6A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20E3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C8387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AD098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914D3B" w14:textId="77777777" w:rsidR="00D50D3D" w:rsidRDefault="00D50D3D" w:rsidP="00761C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4CAD91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EC82BD4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01F2D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88C7A2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F6ADE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93986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4A3B0C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089038E0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63025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1C3E6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51AD5" w14:textId="77777777" w:rsidR="00D50D3D" w:rsidRDefault="00D50D3D" w:rsidP="00761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D333C6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5F6F7" w14:textId="77777777" w:rsidR="00D50D3D" w:rsidRDefault="00D50D3D" w:rsidP="00761C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D3D" w14:paraId="2A232E27" w14:textId="77777777" w:rsidTr="00761C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2A65E" w14:textId="77777777" w:rsidR="00D50D3D" w:rsidRDefault="00D50D3D" w:rsidP="00761C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153871" w14:textId="77777777" w:rsidR="00D50D3D" w:rsidRDefault="00D50D3D" w:rsidP="00761C7C">
            <w:pPr>
              <w:pStyle w:val="CRCoverPage"/>
              <w:spacing w:after="0"/>
              <w:rPr>
                <w:noProof/>
              </w:rPr>
            </w:pPr>
          </w:p>
        </w:tc>
      </w:tr>
      <w:tr w:rsidR="00D50D3D" w14:paraId="2E3E73F2" w14:textId="77777777" w:rsidTr="00761C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AE659D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CEA8A" w14:textId="1F05BD95" w:rsidR="00D50D3D" w:rsidRDefault="00D50D3D" w:rsidP="00761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Pr="00BB60DC">
              <w:rPr>
                <w:noProof/>
              </w:rPr>
              <w:t>introduce</w:t>
            </w:r>
            <w:r>
              <w:rPr>
                <w:noProof/>
              </w:rPr>
              <w:t>s</w:t>
            </w:r>
            <w:r w:rsidRPr="00BB60DC">
              <w:rPr>
                <w:noProof/>
              </w:rPr>
              <w:t xml:space="preserve"> backward compatibile </w:t>
            </w:r>
            <w:r>
              <w:rPr>
                <w:noProof/>
              </w:rPr>
              <w:t xml:space="preserve">corrections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 of </w:t>
            </w:r>
            <w:proofErr w:type="spellStart"/>
            <w:r>
              <w:t>Nudm_UEAU</w:t>
            </w:r>
            <w:proofErr w:type="spellEnd"/>
            <w:r w:rsidRPr="000C2AC0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D50D3D" w:rsidRPr="008863B9" w14:paraId="33C759DA" w14:textId="77777777" w:rsidTr="00761C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F2CD27" w14:textId="77777777" w:rsidR="00D50D3D" w:rsidRPr="008863B9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51A85" w14:textId="77777777" w:rsidR="00D50D3D" w:rsidRPr="008863B9" w:rsidRDefault="00D50D3D" w:rsidP="00761C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D3D" w14:paraId="1D1DF7F0" w14:textId="77777777" w:rsidTr="00761C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ECBA7" w14:textId="77777777" w:rsidR="00D50D3D" w:rsidRDefault="00D50D3D" w:rsidP="00761C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75C5" w14:textId="77777777" w:rsidR="00D50D3D" w:rsidRDefault="00D50D3D" w:rsidP="00761C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5EE07E" w14:textId="77777777" w:rsidR="00D50D3D" w:rsidRDefault="00D50D3D" w:rsidP="00D50D3D">
      <w:pPr>
        <w:rPr>
          <w:noProof/>
        </w:rPr>
        <w:sectPr w:rsidR="00D50D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304DFD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24937686"/>
      <w:bookmarkStart w:id="2" w:name="_Toc33962501"/>
      <w:bookmarkStart w:id="3" w:name="_Toc42883263"/>
      <w:bookmarkStart w:id="4" w:name="_Toc49733131"/>
      <w:bookmarkStart w:id="5" w:name="_Toc51871595"/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AEC2497" w14:textId="77777777" w:rsidR="00416AA1" w:rsidRPr="00B06F7A" w:rsidRDefault="00416AA1" w:rsidP="00416AA1">
      <w:pPr>
        <w:pStyle w:val="50"/>
      </w:pPr>
      <w:bookmarkStart w:id="6" w:name="_Toc27585641"/>
      <w:bookmarkStart w:id="7" w:name="_Toc36457664"/>
      <w:bookmarkStart w:id="8" w:name="_Toc45028583"/>
      <w:bookmarkStart w:id="9" w:name="_Toc45029418"/>
      <w:bookmarkStart w:id="10" w:name="_Toc67682192"/>
      <w:bookmarkStart w:id="11" w:name="_Toc106614167"/>
      <w:r w:rsidRPr="00B06F7A">
        <w:t>6.3.6.2.</w:t>
      </w:r>
      <w:r>
        <w:t>18</w:t>
      </w:r>
      <w:r w:rsidRPr="00B06F7A">
        <w:tab/>
        <w:t xml:space="preserve">Type: </w:t>
      </w:r>
      <w:proofErr w:type="spellStart"/>
      <w:r>
        <w:t>ProSe</w:t>
      </w:r>
      <w:r w:rsidRPr="00B06F7A">
        <w:t>AuthenticationInfoResult</w:t>
      </w:r>
      <w:proofErr w:type="spellEnd"/>
    </w:p>
    <w:p w14:paraId="0044ACBF" w14:textId="77777777" w:rsidR="00416AA1" w:rsidRPr="00B06F7A" w:rsidRDefault="00416AA1" w:rsidP="00416AA1">
      <w:pPr>
        <w:pStyle w:val="TH"/>
      </w:pPr>
      <w:r w:rsidRPr="00B06F7A">
        <w:rPr>
          <w:noProof/>
        </w:rPr>
        <w:t>Table </w:t>
      </w:r>
      <w:r w:rsidRPr="00B06F7A">
        <w:t>6.3.6.2.</w:t>
      </w:r>
      <w:r>
        <w:t>18</w:t>
      </w:r>
      <w:r w:rsidRPr="00B06F7A">
        <w:t xml:space="preserve">-1: </w:t>
      </w:r>
      <w:r w:rsidRPr="00B06F7A">
        <w:rPr>
          <w:noProof/>
        </w:rPr>
        <w:t xml:space="preserve">Definition of type </w:t>
      </w:r>
      <w:proofErr w:type="spellStart"/>
      <w:r>
        <w:t>ProSe</w:t>
      </w:r>
      <w:r w:rsidRPr="00B06F7A">
        <w:rPr>
          <w:noProof/>
        </w:rPr>
        <w:t>AuthenticationInfoResult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9"/>
        <w:gridCol w:w="2156"/>
        <w:gridCol w:w="420"/>
        <w:gridCol w:w="1091"/>
        <w:gridCol w:w="3863"/>
        <w:gridCol w:w="7"/>
      </w:tblGrid>
      <w:tr w:rsidR="00416AA1" w:rsidRPr="00B06F7A" w14:paraId="25ACBC80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3C079" w14:textId="77777777" w:rsidR="00416AA1" w:rsidRPr="00B06F7A" w:rsidRDefault="00416AA1" w:rsidP="00344F33">
            <w:pPr>
              <w:pStyle w:val="TAH"/>
            </w:pPr>
            <w:r w:rsidRPr="00B06F7A">
              <w:t>Attribute name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BDECA" w14:textId="77777777" w:rsidR="00416AA1" w:rsidRPr="00B06F7A" w:rsidRDefault="00416AA1" w:rsidP="00344F33">
            <w:pPr>
              <w:pStyle w:val="TAH"/>
            </w:pPr>
            <w:r w:rsidRPr="00B06F7A"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3EC4C7" w14:textId="77777777" w:rsidR="00416AA1" w:rsidRPr="00B06F7A" w:rsidRDefault="00416AA1" w:rsidP="00344F33">
            <w:pPr>
              <w:pStyle w:val="TAH"/>
            </w:pPr>
            <w:r w:rsidRPr="00B06F7A">
              <w:t>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0FAE28" w14:textId="77777777" w:rsidR="00416AA1" w:rsidRPr="00B06F7A" w:rsidRDefault="00416AA1" w:rsidP="00344F33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90049" w14:textId="77777777" w:rsidR="00416AA1" w:rsidRPr="00B06F7A" w:rsidRDefault="00416AA1" w:rsidP="00344F33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416AA1" w:rsidRPr="00B06F7A" w14:paraId="3DEAAEA8" w14:textId="77777777" w:rsidTr="00344F33">
        <w:trPr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504" w14:textId="77777777" w:rsidR="00416AA1" w:rsidRPr="00857444" w:rsidRDefault="00416AA1" w:rsidP="00344F33">
            <w:pPr>
              <w:pStyle w:val="TAL"/>
            </w:pPr>
            <w:proofErr w:type="spellStart"/>
            <w:r>
              <w:t>a</w:t>
            </w:r>
            <w:r w:rsidRPr="00B06F7A">
              <w:t>uthType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D557" w14:textId="77777777" w:rsidR="00416AA1" w:rsidRPr="00857444" w:rsidRDefault="00416AA1" w:rsidP="00344F33">
            <w:pPr>
              <w:pStyle w:val="TAL"/>
            </w:pPr>
            <w:proofErr w:type="spellStart"/>
            <w:r w:rsidRPr="00B06F7A">
              <w:t>AuthType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19E3" w14:textId="77777777" w:rsidR="00416AA1" w:rsidRPr="00857444" w:rsidRDefault="00416AA1" w:rsidP="00344F33">
            <w:pPr>
              <w:pStyle w:val="TAC"/>
              <w:rPr>
                <w:lang w:eastAsia="zh-CN"/>
              </w:rPr>
            </w:pPr>
            <w:r w:rsidRPr="00B06F7A">
              <w:t>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E48B" w14:textId="77777777" w:rsidR="00416AA1" w:rsidRPr="003012BF" w:rsidRDefault="00416AA1" w:rsidP="00344F33">
            <w:pPr>
              <w:pStyle w:val="TAL"/>
              <w:rPr>
                <w:lang w:eastAsia="zh-CN"/>
              </w:rPr>
            </w:pPr>
            <w:r w:rsidRPr="00B06F7A">
              <w:t>1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827C" w14:textId="77777777" w:rsidR="00416AA1" w:rsidRPr="003012BF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the authentication method.</w:t>
            </w:r>
          </w:p>
        </w:tc>
      </w:tr>
      <w:tr w:rsidR="00416AA1" w:rsidRPr="00B06F7A" w14:paraId="0EBB62CA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42D" w14:textId="77777777" w:rsidR="00416AA1" w:rsidRPr="00B06F7A" w:rsidRDefault="00416AA1" w:rsidP="00344F3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prose</w:t>
            </w:r>
            <w:r>
              <w:t>AuthenticationVectors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7AF" w14:textId="77777777" w:rsidR="00416AA1" w:rsidRPr="00B06F7A" w:rsidRDefault="00416AA1" w:rsidP="00344F33">
            <w:pPr>
              <w:pStyle w:val="TAL"/>
            </w:pPr>
            <w:bookmarkStart w:id="12" w:name="_Hlk98861917"/>
            <w:proofErr w:type="spellStart"/>
            <w:r>
              <w:t>ProSeAuthenticationVectors</w:t>
            </w:r>
            <w:bookmarkEnd w:id="12"/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FFCC" w14:textId="2EF92F35" w:rsidR="00416AA1" w:rsidRPr="00B06F7A" w:rsidRDefault="00416AA1" w:rsidP="00344F33">
            <w:pPr>
              <w:pStyle w:val="TAC"/>
            </w:pPr>
            <w:r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C2C" w14:textId="77777777" w:rsidR="00416AA1" w:rsidRPr="00B06F7A" w:rsidRDefault="00416AA1" w:rsidP="00344F33">
            <w:pPr>
              <w:pStyle w:val="TAL"/>
            </w:pPr>
            <w:r>
              <w:t>0..</w:t>
            </w:r>
            <w:r w:rsidRPr="00B06F7A">
              <w:t>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624C" w14:textId="7F019D7A" w:rsidR="00E93674" w:rsidRDefault="00910306" w:rsidP="00344F33">
            <w:pPr>
              <w:pStyle w:val="TAL"/>
              <w:rPr>
                <w:ins w:id="13" w:author="Huawei2" w:date="2022-11-17T01:37:00Z"/>
                <w:rFonts w:cs="Arial"/>
                <w:szCs w:val="18"/>
              </w:rPr>
            </w:pPr>
            <w:ins w:id="14" w:author="Huawei2" w:date="2022-11-17T01:37:00Z">
              <w:r>
                <w:rPr>
                  <w:rFonts w:cs="Arial"/>
                  <w:szCs w:val="18"/>
                </w:rPr>
                <w:t xml:space="preserve">This IE shall be present </w:t>
              </w:r>
            </w:ins>
            <w:ins w:id="15" w:author="Huawei2" w:date="2022-11-17T01:51:00Z">
              <w:r>
                <w:rPr>
                  <w:rFonts w:cs="Arial"/>
                  <w:szCs w:val="18"/>
                </w:rPr>
                <w:t xml:space="preserve">if </w:t>
              </w:r>
              <w:r>
                <w:rPr>
                  <w:lang w:eastAsia="zh-CN"/>
                </w:rPr>
                <w:t xml:space="preserve">the AUSF of the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Remote UE retrieves the Authentication Vectors from the UDM</w:t>
              </w:r>
            </w:ins>
            <w:ins w:id="16" w:author="Huawei2" w:date="2022-11-17T01:52:00Z">
              <w:r>
                <w:rPr>
                  <w:lang w:eastAsia="zh-CN"/>
                </w:rPr>
                <w:t>.</w:t>
              </w:r>
            </w:ins>
            <w:ins w:id="17" w:author="Huawei2" w:date="2022-11-17T01:59:00Z">
              <w:r>
                <w:rPr>
                  <w:rFonts w:cs="Arial"/>
                  <w:szCs w:val="18"/>
                </w:rPr>
                <w:t xml:space="preserve"> When present, this IE shall </w:t>
              </w:r>
            </w:ins>
            <w:del w:id="18" w:author="Huawei2" w:date="2022-11-17T01:59:00Z">
              <w:r w:rsidR="00416AA1" w:rsidDel="00910306">
                <w:rPr>
                  <w:rFonts w:cs="Arial"/>
                  <w:szCs w:val="18"/>
                </w:rPr>
                <w:delText>C</w:delText>
              </w:r>
            </w:del>
            <w:ins w:id="19" w:author="Huawei2" w:date="2022-11-17T01:59:00Z">
              <w:r>
                <w:rPr>
                  <w:rFonts w:cs="Arial"/>
                  <w:szCs w:val="18"/>
                </w:rPr>
                <w:t>c</w:t>
              </w:r>
            </w:ins>
            <w:r w:rsidR="00416AA1">
              <w:rPr>
                <w:rFonts w:cs="Arial"/>
                <w:szCs w:val="18"/>
              </w:rPr>
              <w:t>ontain</w:t>
            </w:r>
            <w:del w:id="20" w:author="Huawei2" w:date="2022-11-17T01:59:00Z">
              <w:r w:rsidR="00416AA1" w:rsidDel="00910306">
                <w:rPr>
                  <w:rFonts w:cs="Arial"/>
                  <w:szCs w:val="18"/>
                </w:rPr>
                <w:delText>s</w:delText>
              </w:r>
            </w:del>
            <w:r w:rsidR="00416AA1">
              <w:rPr>
                <w:rFonts w:cs="Arial"/>
                <w:szCs w:val="18"/>
              </w:rPr>
              <w:t xml:space="preserve"> </w:t>
            </w:r>
            <w:r w:rsidR="00416AA1" w:rsidRPr="00EF761F">
              <w:t>Authentication Vector for Prose</w:t>
            </w:r>
            <w:ins w:id="21" w:author="Huawei2" w:date="2022-11-17T01:37:00Z">
              <w:r w:rsidR="00E93674">
                <w:rPr>
                  <w:rFonts w:cs="Arial"/>
                  <w:szCs w:val="18"/>
                </w:rPr>
                <w:t>.</w:t>
              </w:r>
            </w:ins>
          </w:p>
          <w:p w14:paraId="1439F6BD" w14:textId="6242CABE" w:rsidR="00910306" w:rsidRPr="00B06F7A" w:rsidRDefault="00910306" w:rsidP="00344F33">
            <w:pPr>
              <w:pStyle w:val="TAL"/>
              <w:rPr>
                <w:rFonts w:cs="Arial"/>
                <w:szCs w:val="18"/>
              </w:rPr>
            </w:pPr>
            <w:ins w:id="22" w:author="Huawei" w:date="2022-11-03T19:52:00Z">
              <w:r>
                <w:rPr>
                  <w:rFonts w:cs="Arial"/>
                  <w:szCs w:val="18"/>
                </w:rPr>
                <w:t>See 3GPP TS 33.503 [6</w:t>
              </w:r>
            </w:ins>
            <w:ins w:id="23" w:author="Huawei" w:date="2022-11-03T19:53:00Z">
              <w:r>
                <w:rPr>
                  <w:rFonts w:cs="Arial"/>
                  <w:szCs w:val="18"/>
                </w:rPr>
                <w:t>4</w:t>
              </w:r>
            </w:ins>
            <w:ins w:id="24" w:author="Huawei" w:date="2022-11-03T19:52:00Z">
              <w:r>
                <w:rPr>
                  <w:rFonts w:cs="Arial"/>
                  <w:szCs w:val="18"/>
                </w:rPr>
                <w:t xml:space="preserve">] clause </w:t>
              </w:r>
            </w:ins>
            <w:ins w:id="25" w:author="Huawei" w:date="2022-11-03T19:53:00Z">
              <w:r>
                <w:rPr>
                  <w:rFonts w:cs="Arial"/>
                  <w:szCs w:val="18"/>
                </w:rPr>
                <w:t>7.4.2</w:t>
              </w:r>
            </w:ins>
            <w:ins w:id="26" w:author="Huawei" w:date="2022-11-03T19:52:00Z">
              <w:r>
                <w:rPr>
                  <w:rFonts w:cs="Arial"/>
                  <w:szCs w:val="18"/>
                </w:rPr>
                <w:t>.1</w:t>
              </w:r>
            </w:ins>
            <w:ins w:id="27" w:author="Huawei2" w:date="2022-11-17T01:38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416AA1" w:rsidRPr="00B06F7A" w14:paraId="20389CD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6B7" w14:textId="77777777" w:rsidR="00416AA1" w:rsidRDefault="00416AA1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9152" w14:textId="77777777" w:rsidR="00416AA1" w:rsidRDefault="00416AA1" w:rsidP="00344F3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E4A2" w14:textId="77777777" w:rsidR="00416AA1" w:rsidRDefault="00416AA1" w:rsidP="00344F33">
            <w:pPr>
              <w:pStyle w:val="TAC"/>
            </w:pPr>
            <w:r>
              <w:t>C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FFA1" w14:textId="77777777" w:rsidR="00416AA1" w:rsidRDefault="00416AA1" w:rsidP="00344F33">
            <w:pPr>
              <w:pStyle w:val="TAL"/>
            </w:pPr>
            <w:r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A92A" w14:textId="77777777" w:rsidR="00416AA1" w:rsidRDefault="00416AA1" w:rsidP="00344F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416AA1" w:rsidRPr="00B06F7A" w14:paraId="6733BE35" w14:textId="77777777" w:rsidTr="00344F33">
        <w:trPr>
          <w:gridAfter w:val="1"/>
          <w:wAfter w:w="7" w:type="dxa"/>
          <w:jc w:val="center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280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B80B" w14:textId="77777777" w:rsidR="00416AA1" w:rsidRPr="00B06F7A" w:rsidRDefault="00416AA1" w:rsidP="00344F33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32AC" w14:textId="77777777" w:rsidR="00416AA1" w:rsidRPr="00B06F7A" w:rsidRDefault="00416AA1" w:rsidP="00344F33">
            <w:pPr>
              <w:pStyle w:val="TAC"/>
            </w:pPr>
            <w:r w:rsidRPr="00B06F7A">
              <w:t>O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BE8F" w14:textId="77777777" w:rsidR="00416AA1" w:rsidRPr="00B06F7A" w:rsidRDefault="00416AA1" w:rsidP="00344F33">
            <w:pPr>
              <w:pStyle w:val="TAL"/>
            </w:pPr>
            <w:r w:rsidRPr="00B06F7A">
              <w:t>0..1</w:t>
            </w:r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5821" w14:textId="77777777" w:rsidR="00416AA1" w:rsidRPr="00B06F7A" w:rsidRDefault="00416AA1" w:rsidP="00344F3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clause 6.3.8</w:t>
            </w:r>
          </w:p>
        </w:tc>
      </w:tr>
      <w:tr w:rsidR="00416AA1" w:rsidRPr="00B06F7A" w14:paraId="12D5DBA0" w14:textId="77777777" w:rsidTr="00344F33">
        <w:trPr>
          <w:gridAfter w:val="1"/>
          <w:wAfter w:w="7" w:type="dxa"/>
          <w:jc w:val="center"/>
          <w:ins w:id="28" w:author="Huawei" w:date="2022-11-03T19:40:00Z"/>
        </w:trPr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DEA2" w14:textId="09E3AEB6" w:rsidR="00416AA1" w:rsidRPr="00B06F7A" w:rsidRDefault="00416AA1" w:rsidP="00416AA1">
            <w:pPr>
              <w:pStyle w:val="TAL"/>
              <w:rPr>
                <w:ins w:id="29" w:author="Huawei" w:date="2022-11-03T19:40:00Z"/>
              </w:rPr>
            </w:pPr>
            <w:ins w:id="30" w:author="Huawei" w:date="2022-11-03T19:40:00Z">
              <w:r>
                <w:rPr>
                  <w:noProof/>
                </w:rPr>
                <w:t>routingIndicator</w:t>
              </w:r>
            </w:ins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B1DD" w14:textId="66CD3D58" w:rsidR="00416AA1" w:rsidRPr="00B06F7A" w:rsidRDefault="00416AA1" w:rsidP="00416AA1">
            <w:pPr>
              <w:pStyle w:val="TAL"/>
              <w:rPr>
                <w:ins w:id="31" w:author="Huawei" w:date="2022-11-03T19:40:00Z"/>
              </w:rPr>
            </w:pPr>
            <w:ins w:id="32" w:author="Huawei" w:date="2022-11-03T19:4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29ED" w14:textId="409645A1" w:rsidR="00416AA1" w:rsidRPr="00B06F7A" w:rsidRDefault="00E93674" w:rsidP="00416AA1">
            <w:pPr>
              <w:pStyle w:val="TAC"/>
              <w:rPr>
                <w:ins w:id="33" w:author="Huawei" w:date="2022-11-03T19:40:00Z"/>
              </w:rPr>
            </w:pPr>
            <w:ins w:id="34" w:author="Huawei2" w:date="2022-11-17T01:3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D3F" w14:textId="28A7989B" w:rsidR="00416AA1" w:rsidRPr="00B06F7A" w:rsidRDefault="00E93674" w:rsidP="00416AA1">
            <w:pPr>
              <w:pStyle w:val="TAL"/>
              <w:rPr>
                <w:ins w:id="35" w:author="Huawei" w:date="2022-11-03T19:40:00Z"/>
              </w:rPr>
            </w:pPr>
            <w:ins w:id="36" w:author="Huawei2" w:date="2022-11-17T01:38:00Z">
              <w:r>
                <w:rPr>
                  <w:lang w:eastAsia="zh-CN"/>
                </w:rPr>
                <w:t>0..</w:t>
              </w:r>
            </w:ins>
            <w:ins w:id="37" w:author="Huawei" w:date="2022-11-03T19:41:00Z">
              <w:r w:rsidR="00416AA1">
                <w:rPr>
                  <w:lang w:eastAsia="zh-CN"/>
                </w:rPr>
                <w:t>1</w:t>
              </w:r>
            </w:ins>
          </w:p>
        </w:tc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1398" w14:textId="77777777" w:rsidR="00E93674" w:rsidRDefault="00E93674" w:rsidP="002B51AF">
            <w:pPr>
              <w:pStyle w:val="TAL"/>
              <w:rPr>
                <w:ins w:id="38" w:author="Huawei2" w:date="2022-11-17T01:54:00Z"/>
                <w:lang w:eastAsia="zh-CN"/>
              </w:rPr>
            </w:pPr>
            <w:ins w:id="39" w:author="Huawei2" w:date="2022-11-17T01:54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shall be present if </w:t>
              </w:r>
              <w:r>
                <w:rPr>
                  <w:lang w:eastAsia="zh-CN"/>
                </w:rPr>
                <w:t xml:space="preserve">the AUSF of the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Remote UE retrieves the Routing Indicator of the 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Remote UE from the UDM.</w:t>
              </w:r>
            </w:ins>
          </w:p>
          <w:p w14:paraId="62C74CB0" w14:textId="2FF564C5" w:rsidR="00E93674" w:rsidRPr="00B06F7A" w:rsidRDefault="002B51AF" w:rsidP="002B51AF">
            <w:pPr>
              <w:pStyle w:val="TAL"/>
              <w:rPr>
                <w:ins w:id="40" w:author="Huawei" w:date="2022-11-03T19:40:00Z"/>
                <w:rFonts w:cs="Arial"/>
                <w:szCs w:val="18"/>
              </w:rPr>
            </w:pPr>
            <w:ins w:id="41" w:author="Huawei" w:date="2022-11-03T19:52:00Z">
              <w:r>
                <w:rPr>
                  <w:rFonts w:cs="Arial"/>
                  <w:szCs w:val="18"/>
                </w:rPr>
                <w:t>See 3GPP TS 33.503 [6</w:t>
              </w:r>
            </w:ins>
            <w:ins w:id="42" w:author="Huawei" w:date="2022-11-03T19:53:00Z">
              <w:r>
                <w:rPr>
                  <w:rFonts w:cs="Arial"/>
                  <w:szCs w:val="18"/>
                </w:rPr>
                <w:t>4</w:t>
              </w:r>
            </w:ins>
            <w:ins w:id="43" w:author="Huawei" w:date="2022-11-03T19:52:00Z">
              <w:r>
                <w:rPr>
                  <w:rFonts w:cs="Arial"/>
                  <w:szCs w:val="18"/>
                </w:rPr>
                <w:t xml:space="preserve">] clause </w:t>
              </w:r>
            </w:ins>
            <w:ins w:id="44" w:author="Huawei" w:date="2022-11-03T19:53:00Z">
              <w:r>
                <w:rPr>
                  <w:rFonts w:cs="Arial"/>
                  <w:szCs w:val="18"/>
                </w:rPr>
                <w:t>7.4.2</w:t>
              </w:r>
            </w:ins>
            <w:ins w:id="45" w:author="Huawei" w:date="2022-11-03T19:52:00Z">
              <w:r>
                <w:rPr>
                  <w:rFonts w:cs="Arial"/>
                  <w:szCs w:val="18"/>
                </w:rPr>
                <w:t>.1</w:t>
              </w:r>
            </w:ins>
            <w:ins w:id="46" w:author="Huawei2" w:date="2022-11-17T01:38:00Z">
              <w:r w:rsidR="00E93674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2B060091" w14:textId="77777777" w:rsidR="00416AA1" w:rsidRDefault="00416AA1" w:rsidP="00416AA1">
      <w:pPr>
        <w:rPr>
          <w:lang w:eastAsia="zh-CN"/>
        </w:rPr>
      </w:pPr>
    </w:p>
    <w:p w14:paraId="67D4CEBC" w14:textId="77777777" w:rsidR="00191BD6" w:rsidRPr="00416AA1" w:rsidRDefault="00191BD6" w:rsidP="00191BD6">
      <w:pPr>
        <w:rPr>
          <w:lang w:eastAsia="zh-CN"/>
        </w:rPr>
      </w:pPr>
    </w:p>
    <w:p w14:paraId="6A0BE892" w14:textId="77777777" w:rsidR="00191BD6" w:rsidRPr="006B5418" w:rsidRDefault="00191BD6" w:rsidP="00191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6"/>
    <w:bookmarkEnd w:id="7"/>
    <w:bookmarkEnd w:id="8"/>
    <w:bookmarkEnd w:id="9"/>
    <w:bookmarkEnd w:id="10"/>
    <w:bookmarkEnd w:id="11"/>
    <w:p w14:paraId="4A64CB68" w14:textId="77777777" w:rsidR="00416AA1" w:rsidRPr="00B06F7A" w:rsidRDefault="00416AA1" w:rsidP="00416AA1">
      <w:pPr>
        <w:pStyle w:val="1"/>
      </w:pPr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</w:p>
    <w:p w14:paraId="499EEC74" w14:textId="77777777" w:rsidR="00A44E03" w:rsidRDefault="00A44E03" w:rsidP="00A44E03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5E53FF67" w14:textId="77777777" w:rsidR="00A44E03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bookmarkStart w:id="47" w:name="OLE_LINK5"/>
    </w:p>
    <w:p w14:paraId="2E6A9390" w14:textId="77777777" w:rsidR="00A44E03" w:rsidRPr="00F601A2" w:rsidRDefault="00A44E03" w:rsidP="00A44E0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bookmarkEnd w:id="47"/>
    <w:p w14:paraId="4EAA0B16" w14:textId="77777777" w:rsidR="00A44E03" w:rsidRPr="00A44E03" w:rsidRDefault="00A44E03" w:rsidP="00766641"/>
    <w:p w14:paraId="08D8A477" w14:textId="77777777" w:rsidR="005D1DD1" w:rsidRDefault="005D1DD1" w:rsidP="005D1DD1">
      <w:pPr>
        <w:pStyle w:val="PL"/>
        <w:rPr>
          <w:lang w:val="en-US" w:eastAsia="en-GB"/>
        </w:rPr>
      </w:pPr>
      <w:r>
        <w:rPr>
          <w:lang w:val="en-US"/>
        </w:rPr>
        <w:t xml:space="preserve">    ProSeAuthenticationInfoResult:</w:t>
      </w:r>
    </w:p>
    <w:p w14:paraId="7A2A28EB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E70B3D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B0606E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- authType</w:t>
      </w:r>
    </w:p>
    <w:p w14:paraId="7D701235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F776893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authType:</w:t>
      </w:r>
    </w:p>
    <w:p w14:paraId="32F3A9D8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'#/components/schemas/AuthType'</w:t>
      </w:r>
    </w:p>
    <w:p w14:paraId="48C7802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proseAuthenticationVectors:</w:t>
      </w:r>
    </w:p>
    <w:p w14:paraId="288C83AE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'#/components/schemas/ProSeAuthenticationVectors'</w:t>
      </w:r>
    </w:p>
    <w:p w14:paraId="31A47B6F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E202745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#/components/schemas/Supi'</w:t>
      </w:r>
    </w:p>
    <w:p w14:paraId="028F42A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CFCF089" w14:textId="77777777" w:rsidR="005D1DD1" w:rsidRDefault="005D1DD1" w:rsidP="005D1DD1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#/components/schemas/SupportedFeatures'</w:t>
      </w:r>
    </w:p>
    <w:p w14:paraId="730B6F42" w14:textId="77777777" w:rsidR="005D1DD1" w:rsidRDefault="005D1DD1" w:rsidP="005D1DD1">
      <w:pPr>
        <w:pStyle w:val="PL"/>
        <w:rPr>
          <w:ins w:id="48" w:author="Huawei" w:date="2022-11-03T19:41:00Z"/>
          <w:lang w:val="en-US" w:eastAsia="en-GB"/>
        </w:rPr>
      </w:pPr>
      <w:ins w:id="49" w:author="Huawei" w:date="2022-11-03T19:41:00Z">
        <w:r>
          <w:rPr>
            <w:lang w:val="en-US"/>
          </w:rPr>
          <w:t xml:space="preserve">        routingIndicator:</w:t>
        </w:r>
      </w:ins>
    </w:p>
    <w:p w14:paraId="18B83635" w14:textId="77777777" w:rsidR="005D1DD1" w:rsidRDefault="005D1DD1" w:rsidP="005D1DD1">
      <w:pPr>
        <w:pStyle w:val="PL"/>
        <w:rPr>
          <w:ins w:id="50" w:author="Huawei" w:date="2022-11-03T19:41:00Z"/>
        </w:rPr>
      </w:pPr>
      <w:ins w:id="51" w:author="Huawei" w:date="2022-11-03T19:41:00Z">
        <w:r>
          <w:t xml:space="preserve">          type: string</w:t>
        </w:r>
      </w:ins>
    </w:p>
    <w:p w14:paraId="6E045336" w14:textId="77777777" w:rsidR="005D1DD1" w:rsidRDefault="005D1DD1" w:rsidP="005D1DD1">
      <w:pPr>
        <w:pStyle w:val="PL"/>
        <w:rPr>
          <w:ins w:id="52" w:author="Huawei" w:date="2022-11-03T19:41:00Z"/>
          <w:lang w:val="en-US"/>
        </w:rPr>
      </w:pPr>
      <w:ins w:id="53" w:author="Huawei" w:date="2022-11-03T19:41:00Z">
        <w:r>
          <w:t xml:space="preserve">          pattern: '^[0-9]{1,4}$'</w:t>
        </w:r>
      </w:ins>
    </w:p>
    <w:p w14:paraId="1EA498E2" w14:textId="77777777" w:rsidR="005D1DD1" w:rsidRDefault="005D1DD1" w:rsidP="005D1DD1">
      <w:pPr>
        <w:pStyle w:val="PL"/>
        <w:rPr>
          <w:lang w:val="en-US"/>
        </w:rPr>
      </w:pPr>
    </w:p>
    <w:p w14:paraId="3913A0EA" w14:textId="77777777" w:rsidR="00416AA1" w:rsidRDefault="00416AA1" w:rsidP="00416AA1">
      <w:pPr>
        <w:pStyle w:val="PL"/>
        <w:rPr>
          <w:lang w:val="en-US"/>
        </w:rPr>
      </w:pPr>
    </w:p>
    <w:p w14:paraId="49ABC93D" w14:textId="1D33B751" w:rsidR="00A44E03" w:rsidRPr="00F601A2" w:rsidRDefault="00191BD6" w:rsidP="00191BD6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 xml:space="preserve"> </w:t>
      </w:r>
      <w:r w:rsidR="00A44E03"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C78286D" w14:textId="77777777" w:rsidR="00A44E03" w:rsidRPr="00A44E03" w:rsidRDefault="00A44E03" w:rsidP="00766641"/>
    <w:p w14:paraId="58B3CAD8" w14:textId="77777777" w:rsidR="00A44E03" w:rsidRDefault="00A44E03" w:rsidP="00766641"/>
    <w:p w14:paraId="1FBE5B15" w14:textId="54AD75E0" w:rsidR="00F953EC" w:rsidRPr="00DF7812" w:rsidRDefault="00766641" w:rsidP="007666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304DFD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304DFD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1"/>
    <w:bookmarkEnd w:id="2"/>
    <w:bookmarkEnd w:id="3"/>
    <w:bookmarkEnd w:id="4"/>
    <w:bookmarkEnd w:id="5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7FEBB" w14:textId="77777777" w:rsidR="00F035D3" w:rsidRDefault="00F035D3">
      <w:r>
        <w:separator/>
      </w:r>
    </w:p>
  </w:endnote>
  <w:endnote w:type="continuationSeparator" w:id="0">
    <w:p w14:paraId="4EFF6E07" w14:textId="77777777" w:rsidR="00F035D3" w:rsidRDefault="00F0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73B873" w14:textId="77777777" w:rsidR="00F035D3" w:rsidRDefault="00F035D3">
      <w:r>
        <w:separator/>
      </w:r>
    </w:p>
  </w:footnote>
  <w:footnote w:type="continuationSeparator" w:id="0">
    <w:p w14:paraId="76F222EE" w14:textId="77777777" w:rsidR="00F035D3" w:rsidRDefault="00F0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D739BB" w14:textId="77777777" w:rsidR="00D50D3D" w:rsidRDefault="00D50D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EE1161" w:rsidRDefault="00EE116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EE1161" w:rsidRDefault="00EE116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EE1161" w:rsidRDefault="00EE11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1BD6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0BCB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A79DE"/>
    <w:rsid w:val="002B0334"/>
    <w:rsid w:val="002B21B2"/>
    <w:rsid w:val="002B51AF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641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4DFD"/>
    <w:rsid w:val="00305409"/>
    <w:rsid w:val="003158B5"/>
    <w:rsid w:val="003207CD"/>
    <w:rsid w:val="00325383"/>
    <w:rsid w:val="00325AB1"/>
    <w:rsid w:val="00335426"/>
    <w:rsid w:val="003423A1"/>
    <w:rsid w:val="0034575B"/>
    <w:rsid w:val="00345A0E"/>
    <w:rsid w:val="00346378"/>
    <w:rsid w:val="00347F1F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E7F27"/>
    <w:rsid w:val="003F0693"/>
    <w:rsid w:val="003F3496"/>
    <w:rsid w:val="003F5426"/>
    <w:rsid w:val="003F6827"/>
    <w:rsid w:val="004030E4"/>
    <w:rsid w:val="00410371"/>
    <w:rsid w:val="004168C8"/>
    <w:rsid w:val="00416AA1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B2D1B"/>
    <w:rsid w:val="005C10F5"/>
    <w:rsid w:val="005C24BF"/>
    <w:rsid w:val="005C4F46"/>
    <w:rsid w:val="005C6262"/>
    <w:rsid w:val="005D1DD1"/>
    <w:rsid w:val="005D212B"/>
    <w:rsid w:val="005D3FB2"/>
    <w:rsid w:val="005D7FD5"/>
    <w:rsid w:val="005E0EBE"/>
    <w:rsid w:val="005E0EC6"/>
    <w:rsid w:val="005E2C44"/>
    <w:rsid w:val="005E38E7"/>
    <w:rsid w:val="005E50F0"/>
    <w:rsid w:val="005E5A12"/>
    <w:rsid w:val="005F0B06"/>
    <w:rsid w:val="00600C89"/>
    <w:rsid w:val="006028BD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96E69"/>
    <w:rsid w:val="006A3253"/>
    <w:rsid w:val="006A338C"/>
    <w:rsid w:val="006A3BA4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27123"/>
    <w:rsid w:val="00736A9A"/>
    <w:rsid w:val="00742A15"/>
    <w:rsid w:val="00745B5C"/>
    <w:rsid w:val="00745DA8"/>
    <w:rsid w:val="0075393C"/>
    <w:rsid w:val="007558CA"/>
    <w:rsid w:val="00766641"/>
    <w:rsid w:val="00774B8E"/>
    <w:rsid w:val="00775425"/>
    <w:rsid w:val="00775835"/>
    <w:rsid w:val="00787B74"/>
    <w:rsid w:val="00787EC7"/>
    <w:rsid w:val="00790A56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5919"/>
    <w:rsid w:val="007F7259"/>
    <w:rsid w:val="00803F64"/>
    <w:rsid w:val="008040A8"/>
    <w:rsid w:val="00815376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0306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2DB0"/>
    <w:rsid w:val="00963D89"/>
    <w:rsid w:val="009641B7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B7B8C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E6CE1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6648"/>
    <w:rsid w:val="00A27AE4"/>
    <w:rsid w:val="00A33E6B"/>
    <w:rsid w:val="00A35200"/>
    <w:rsid w:val="00A40CCD"/>
    <w:rsid w:val="00A42117"/>
    <w:rsid w:val="00A44E03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57D2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46BF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B643A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394A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032A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2FAF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D6608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0D3D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74219"/>
    <w:rsid w:val="00E8079D"/>
    <w:rsid w:val="00E85704"/>
    <w:rsid w:val="00E85D5C"/>
    <w:rsid w:val="00E93674"/>
    <w:rsid w:val="00E95957"/>
    <w:rsid w:val="00EA088C"/>
    <w:rsid w:val="00EB09B7"/>
    <w:rsid w:val="00EB1772"/>
    <w:rsid w:val="00EB2B8B"/>
    <w:rsid w:val="00EB2E1D"/>
    <w:rsid w:val="00EC19CB"/>
    <w:rsid w:val="00EC65A9"/>
    <w:rsid w:val="00ED531C"/>
    <w:rsid w:val="00EE06FF"/>
    <w:rsid w:val="00EE1161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035D3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0B4"/>
    <w:rsid w:val="00FB4598"/>
    <w:rsid w:val="00FB61AB"/>
    <w:rsid w:val="00FB6386"/>
    <w:rsid w:val="00FC380A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51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E6A71-B012-402C-B3B3-C902DCC6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686</Words>
  <Characters>3674</Characters>
  <Application>Microsoft Office Word</Application>
  <DocSecurity>0</DocSecurity>
  <Lines>174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6</cp:revision>
  <cp:lastPrinted>1900-12-31T16:00:00Z</cp:lastPrinted>
  <dcterms:created xsi:type="dcterms:W3CDTF">2022-11-16T17:35:00Z</dcterms:created>
  <dcterms:modified xsi:type="dcterms:W3CDTF">2022-11-16T18:07:00Z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(3)dBdT50i/bwiSBmtveqfRfDiXiCkeHconEPpO44ADKsUDGd+0hFU4gXgTVD+NSu+DFcmX+VtF
h7yHRv8baW6MqnOZmogKtneeKRTuMC6lytRfb6ljPV0gStR4JRgG6XETPyg/lYPPosuWvFuC
rPL/R6bmH+Fx9Y217o+Oqja6HsXpJKBZH+z9Kn6gJO0rO7/qdOfxRbDL8sBARzb7FqO25E7f
+LKj6V/cK28KsVLDP6</vt:lpwstr>
  </property>
  <property fmtid="{D5CDD505-2E9C-101B-9397-08002B2CF9AE}" pid="26" name="_2015_ms_pID_7253431">
    <vt:lpwstr>qI5xI8LsmjJrMqNejwnuF4+B2GAyshCntuITkccKo85i+J2lS9jd21
DylMPLjQ1ZdZMfpDNrtdb/fPQWYnLlvdD+9hQ9UrQHjef7yn8KBp3zSU5ilasWYVvrOvGU7P
Mh5Dbks4ViRg1VbWpymbUDqwPPNH+dIOWYLA6+buoaNeRDsR21AESnHpFzBqBrq/z7rb88u8
fGMl/EXbusNN5vBaGKRq8cjQXQEgD9lqUrP8</vt:lpwstr>
  </property>
  <property fmtid="{D5CDD505-2E9C-101B-9397-08002B2CF9AE}" pid="27" name="_2015_ms_pID_7253432">
    <vt:lpwstr>bw==</vt:lpwstr>
  </property>
</Properties>
</file>